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F67EC" w14:textId="77777777" w:rsidR="001F5F9A" w:rsidRPr="005E63B1" w:rsidRDefault="009C5BB0" w:rsidP="008A720D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5E63B1">
        <w:rPr>
          <w:rFonts w:ascii="Times New Roman" w:hAnsi="Times New Roman" w:cs="Times New Roman"/>
          <w:b/>
        </w:rPr>
        <w:t xml:space="preserve">Справка-обоснование </w:t>
      </w:r>
    </w:p>
    <w:p w14:paraId="1662D3BB" w14:textId="77777777" w:rsidR="00FB3108" w:rsidRPr="00FB3108" w:rsidRDefault="009C5BB0" w:rsidP="00FB3108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</w:rPr>
      </w:pPr>
      <w:r w:rsidRPr="005E63B1">
        <w:rPr>
          <w:rFonts w:ascii="Times New Roman" w:hAnsi="Times New Roman" w:cs="Times New Roman"/>
          <w:b/>
        </w:rPr>
        <w:t>к проекту постановления Правительства Кыргызской Республики «</w:t>
      </w:r>
      <w:r w:rsidR="00FB3108" w:rsidRPr="00FB3108">
        <w:rPr>
          <w:rFonts w:ascii="Times New Roman" w:hAnsi="Times New Roman" w:cs="Times New Roman"/>
          <w:b/>
        </w:rPr>
        <w:t xml:space="preserve">Об утверждении Программы Правительства </w:t>
      </w:r>
    </w:p>
    <w:p w14:paraId="68615E4F" w14:textId="77777777" w:rsidR="00FB3108" w:rsidRPr="00FB3108" w:rsidRDefault="00FB3108" w:rsidP="00FB3108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</w:rPr>
      </w:pPr>
      <w:r w:rsidRPr="00FB3108">
        <w:rPr>
          <w:rFonts w:ascii="Times New Roman" w:hAnsi="Times New Roman" w:cs="Times New Roman"/>
          <w:b/>
        </w:rPr>
        <w:t xml:space="preserve">Кыргызской Республики по ресоциализации осужденных </w:t>
      </w:r>
    </w:p>
    <w:p w14:paraId="7A6BF16F" w14:textId="77777777" w:rsidR="009C5BB0" w:rsidRPr="005E63B1" w:rsidRDefault="00FB3108" w:rsidP="00FB3108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</w:rPr>
      </w:pPr>
      <w:r w:rsidRPr="00FB3108">
        <w:rPr>
          <w:rFonts w:ascii="Times New Roman" w:hAnsi="Times New Roman" w:cs="Times New Roman"/>
          <w:b/>
        </w:rPr>
        <w:t>на 2018-2023 годы</w:t>
      </w:r>
      <w:r w:rsidR="009C5BB0" w:rsidRPr="005E63B1">
        <w:rPr>
          <w:rFonts w:ascii="Times New Roman" w:hAnsi="Times New Roman" w:cs="Times New Roman"/>
          <w:b/>
        </w:rPr>
        <w:t>»</w:t>
      </w:r>
    </w:p>
    <w:p w14:paraId="1A1A2F61" w14:textId="77777777" w:rsidR="00FB3108" w:rsidRDefault="00FB3108" w:rsidP="00FB310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</w:p>
    <w:p w14:paraId="17109AA7" w14:textId="77777777" w:rsidR="00AC61C7" w:rsidRDefault="00D825A4" w:rsidP="00FB3108">
      <w:pPr>
        <w:spacing w:line="240" w:lineRule="auto"/>
        <w:ind w:firstLine="708"/>
        <w:contextualSpacing/>
        <w:jc w:val="both"/>
        <w:rPr>
          <w:ins w:id="0" w:author="Эрнис" w:date="2017-05-16T13:50:00Z"/>
          <w:rFonts w:ascii="Times New Roman" w:hAnsi="Times New Roman" w:cs="Times New Roman"/>
        </w:rPr>
      </w:pPr>
      <w:ins w:id="1" w:author="Марат Джаманкулов" w:date="2017-05-12T17:17:00Z">
        <w:r>
          <w:rPr>
            <w:rFonts w:ascii="Times New Roman" w:hAnsi="Times New Roman" w:cs="Times New Roman"/>
          </w:rPr>
          <w:t>Данный проект постановления разработан в целях реализации Уголовно-исполнительного кодекса Кыргызской Республики от 31 января 2017 года</w:t>
        </w:r>
      </w:ins>
      <w:ins w:id="2" w:author="Эрнис" w:date="2017-05-16T13:50:00Z">
        <w:r w:rsidR="00AC61C7">
          <w:rPr>
            <w:rFonts w:ascii="Times New Roman" w:hAnsi="Times New Roman" w:cs="Times New Roman"/>
          </w:rPr>
          <w:t xml:space="preserve"> и Закона Кыргызской Республики «О пробации». </w:t>
        </w:r>
      </w:ins>
      <w:ins w:id="3" w:author="Марат Джаманкулов" w:date="2017-05-12T17:17:00Z">
        <w:del w:id="4" w:author="Эрнис" w:date="2017-05-16T13:50:00Z">
          <w:r w:rsidDel="00AC61C7">
            <w:rPr>
              <w:rFonts w:ascii="Times New Roman" w:hAnsi="Times New Roman" w:cs="Times New Roman"/>
            </w:rPr>
            <w:delText>.</w:delText>
          </w:r>
        </w:del>
        <w:r>
          <w:rPr>
            <w:rFonts w:ascii="Times New Roman" w:hAnsi="Times New Roman" w:cs="Times New Roman"/>
          </w:rPr>
          <w:t xml:space="preserve"> </w:t>
        </w:r>
      </w:ins>
    </w:p>
    <w:p w14:paraId="06E75040" w14:textId="281817BD" w:rsidR="00AC61C7" w:rsidRDefault="00D825A4" w:rsidP="00FB3108">
      <w:pPr>
        <w:spacing w:line="240" w:lineRule="auto"/>
        <w:ind w:firstLine="708"/>
        <w:contextualSpacing/>
        <w:jc w:val="both"/>
        <w:rPr>
          <w:ins w:id="5" w:author="Эрнис" w:date="2017-05-16T13:49:00Z"/>
          <w:rFonts w:ascii="Times New Roman" w:hAnsi="Times New Roman" w:cs="Times New Roman"/>
        </w:rPr>
      </w:pPr>
      <w:ins w:id="6" w:author="Марат Джаманкулов" w:date="2017-05-12T17:18:00Z">
        <w:r>
          <w:rPr>
            <w:rFonts w:ascii="Times New Roman" w:hAnsi="Times New Roman" w:cs="Times New Roman"/>
          </w:rPr>
          <w:t xml:space="preserve">В </w:t>
        </w:r>
      </w:ins>
      <w:ins w:id="7" w:author="Эрнис" w:date="2017-05-16T13:51:00Z">
        <w:r w:rsidR="00AC61C7">
          <w:rPr>
            <w:rFonts w:ascii="Times New Roman" w:hAnsi="Times New Roman" w:cs="Times New Roman"/>
          </w:rPr>
          <w:t xml:space="preserve">указанный </w:t>
        </w:r>
      </w:ins>
      <w:ins w:id="8" w:author="Марат Джаманкулов" w:date="2017-05-12T17:18:00Z">
        <w:del w:id="9" w:author="Эрнис" w:date="2017-05-16T13:50:00Z">
          <w:r w:rsidDel="00AC61C7">
            <w:rPr>
              <w:rFonts w:ascii="Times New Roman" w:hAnsi="Times New Roman" w:cs="Times New Roman"/>
            </w:rPr>
            <w:delText xml:space="preserve">данный </w:delText>
          </w:r>
        </w:del>
        <w:r>
          <w:rPr>
            <w:rFonts w:ascii="Times New Roman" w:hAnsi="Times New Roman" w:cs="Times New Roman"/>
          </w:rPr>
          <w:t>кодекс в</w:t>
        </w:r>
      </w:ins>
      <w:del w:id="10" w:author="Марат Джаманкулов" w:date="2017-05-12T17:18:00Z">
        <w:r w:rsidR="00FB3108" w:rsidDel="00D825A4">
          <w:rPr>
            <w:rFonts w:ascii="Times New Roman" w:hAnsi="Times New Roman" w:cs="Times New Roman"/>
          </w:rPr>
          <w:delText>В</w:delText>
        </w:r>
      </w:del>
      <w:r w:rsidR="00FB3108">
        <w:rPr>
          <w:rFonts w:ascii="Times New Roman" w:hAnsi="Times New Roman" w:cs="Times New Roman"/>
        </w:rPr>
        <w:t>первые за всю историю уголовно-исполнительной политики Кыргызской Республики</w:t>
      </w:r>
      <w:del w:id="11" w:author="Марат Джаманкулов" w:date="2017-05-12T17:18:00Z">
        <w:r w:rsidR="00FB3108" w:rsidDel="00D825A4">
          <w:rPr>
            <w:rFonts w:ascii="Times New Roman" w:hAnsi="Times New Roman" w:cs="Times New Roman"/>
          </w:rPr>
          <w:delText xml:space="preserve"> в редакции Уголовно-исполнительного кодекса Кыргызской Республики</w:delText>
        </w:r>
        <w:r w:rsidR="004104EF" w:rsidDel="00D825A4">
          <w:rPr>
            <w:rFonts w:ascii="Times New Roman" w:hAnsi="Times New Roman" w:cs="Times New Roman"/>
          </w:rPr>
          <w:delText xml:space="preserve"> от 31 января 2017 года,</w:delText>
        </w:r>
      </w:del>
      <w:r w:rsidR="00FB3108">
        <w:rPr>
          <w:rFonts w:ascii="Times New Roman" w:hAnsi="Times New Roman" w:cs="Times New Roman"/>
        </w:rPr>
        <w:t xml:space="preserve"> </w:t>
      </w:r>
      <w:r w:rsidR="004104EF">
        <w:rPr>
          <w:rFonts w:ascii="Times New Roman" w:hAnsi="Times New Roman" w:cs="Times New Roman"/>
        </w:rPr>
        <w:t>вв</w:t>
      </w:r>
      <w:del w:id="12" w:author="Марат Джаманкулов" w:date="2017-05-12T17:18:00Z">
        <w:r w:rsidR="004104EF" w:rsidDel="00D825A4">
          <w:rPr>
            <w:rFonts w:ascii="Times New Roman" w:hAnsi="Times New Roman" w:cs="Times New Roman"/>
          </w:rPr>
          <w:delText>одится</w:delText>
        </w:r>
      </w:del>
      <w:ins w:id="13" w:author="Марат Джаманкулов" w:date="2017-05-12T17:18:00Z">
        <w:r>
          <w:rPr>
            <w:rFonts w:ascii="Times New Roman" w:hAnsi="Times New Roman" w:cs="Times New Roman"/>
          </w:rPr>
          <w:t xml:space="preserve">едено </w:t>
        </w:r>
      </w:ins>
      <w:del w:id="14" w:author="Марат Джаманкулов" w:date="2017-05-12T17:18:00Z">
        <w:r w:rsidR="004104EF" w:rsidDel="00D825A4">
          <w:rPr>
            <w:rFonts w:ascii="Times New Roman" w:hAnsi="Times New Roman" w:cs="Times New Roman"/>
          </w:rPr>
          <w:delText xml:space="preserve"> </w:delText>
        </w:r>
      </w:del>
      <w:r w:rsidR="004104EF">
        <w:rPr>
          <w:rFonts w:ascii="Times New Roman" w:hAnsi="Times New Roman" w:cs="Times New Roman"/>
        </w:rPr>
        <w:t xml:space="preserve">понятие </w:t>
      </w:r>
      <w:ins w:id="15" w:author="Марат Джаманкулов" w:date="2017-05-12T17:18:00Z">
        <w:r>
          <w:rPr>
            <w:rFonts w:ascii="Times New Roman" w:hAnsi="Times New Roman" w:cs="Times New Roman"/>
          </w:rPr>
          <w:t>«</w:t>
        </w:r>
      </w:ins>
      <w:r w:rsidR="004104EF" w:rsidRPr="004104EF">
        <w:rPr>
          <w:rFonts w:ascii="Times New Roman" w:hAnsi="Times New Roman" w:cs="Times New Roman"/>
          <w:b/>
        </w:rPr>
        <w:t>ресоциализация</w:t>
      </w:r>
      <w:ins w:id="16" w:author="Марат Джаманкулов" w:date="2017-05-12T17:18:00Z">
        <w:r>
          <w:rPr>
            <w:rFonts w:ascii="Times New Roman" w:hAnsi="Times New Roman" w:cs="Times New Roman"/>
            <w:b/>
          </w:rPr>
          <w:t>»</w:t>
        </w:r>
      </w:ins>
      <w:ins w:id="17" w:author="Марат Джаманкулов" w:date="2017-05-12T17:35:00Z">
        <w:r w:rsidR="00EE325E" w:rsidRPr="00F76B40">
          <w:rPr>
            <w:rFonts w:ascii="Times New Roman" w:hAnsi="Times New Roman" w:cs="Times New Roman"/>
            <w:rPrChange w:id="18" w:author="Эрнис" w:date="2017-05-15T11:12:00Z">
              <w:rPr>
                <w:rFonts w:ascii="Times New Roman" w:hAnsi="Times New Roman" w:cs="Times New Roman"/>
                <w:b/>
              </w:rPr>
            </w:rPrChange>
          </w:rPr>
          <w:t>, означающее</w:t>
        </w:r>
      </w:ins>
      <w:del w:id="19" w:author="Марат Джаманкулов" w:date="2017-05-12T17:19:00Z">
        <w:r w:rsidR="001C2CF9" w:rsidDel="00D825A4">
          <w:rPr>
            <w:rFonts w:ascii="Times New Roman" w:hAnsi="Times New Roman" w:cs="Times New Roman"/>
          </w:rPr>
          <w:delText xml:space="preserve"> (</w:delText>
        </w:r>
      </w:del>
      <w:ins w:id="20" w:author="Марат Джаманкулов" w:date="2017-05-12T17:19:00Z">
        <w:r>
          <w:rPr>
            <w:rFonts w:ascii="Times New Roman" w:hAnsi="Times New Roman" w:cs="Times New Roman"/>
          </w:rPr>
          <w:t xml:space="preserve"> </w:t>
        </w:r>
      </w:ins>
      <w:r w:rsidR="004104EF" w:rsidRPr="004104EF">
        <w:rPr>
          <w:rFonts w:ascii="Times New Roman" w:hAnsi="Times New Roman" w:cs="Times New Roman"/>
        </w:rPr>
        <w:t xml:space="preserve">процесс восстановления необходимых социальных связей осужденных, способствующих </w:t>
      </w:r>
      <w:r w:rsidR="004104EF">
        <w:rPr>
          <w:rFonts w:ascii="Times New Roman" w:hAnsi="Times New Roman" w:cs="Times New Roman"/>
        </w:rPr>
        <w:t xml:space="preserve">их </w:t>
      </w:r>
      <w:r w:rsidR="004104EF" w:rsidRPr="004104EF">
        <w:rPr>
          <w:rFonts w:ascii="Times New Roman" w:hAnsi="Times New Roman" w:cs="Times New Roman"/>
        </w:rPr>
        <w:t>позитивной интеграции в о</w:t>
      </w:r>
      <w:r w:rsidR="00ED4D75">
        <w:rPr>
          <w:rFonts w:ascii="Times New Roman" w:hAnsi="Times New Roman" w:cs="Times New Roman"/>
        </w:rPr>
        <w:t>бщество после отбытия наказа</w:t>
      </w:r>
      <w:r w:rsidR="001C2CF9">
        <w:rPr>
          <w:rFonts w:ascii="Times New Roman" w:hAnsi="Times New Roman" w:cs="Times New Roman"/>
        </w:rPr>
        <w:t>ний</w:t>
      </w:r>
      <w:del w:id="21" w:author="Эрнис" w:date="2017-05-15T11:06:00Z">
        <w:r w:rsidR="001C2CF9" w:rsidDel="00F76B40">
          <w:rPr>
            <w:rFonts w:ascii="Times New Roman" w:hAnsi="Times New Roman" w:cs="Times New Roman"/>
          </w:rPr>
          <w:delText>)</w:delText>
        </w:r>
      </w:del>
      <w:ins w:id="22" w:author="Марат Джаманкулов" w:date="2017-05-12T17:35:00Z">
        <w:r w:rsidR="00EE325E">
          <w:rPr>
            <w:rFonts w:ascii="Times New Roman" w:hAnsi="Times New Roman" w:cs="Times New Roman"/>
          </w:rPr>
          <w:t xml:space="preserve">. Ресоциализация </w:t>
        </w:r>
      </w:ins>
      <w:del w:id="23" w:author="Марат Джаманкулов" w:date="2017-05-12T17:35:00Z">
        <w:r w:rsidR="001C2CF9" w:rsidDel="00EE325E">
          <w:rPr>
            <w:rFonts w:ascii="Times New Roman" w:hAnsi="Times New Roman" w:cs="Times New Roman"/>
          </w:rPr>
          <w:delText>, котор</w:delText>
        </w:r>
        <w:r w:rsidR="00553D2F" w:rsidDel="00EE325E">
          <w:rPr>
            <w:rFonts w:ascii="Times New Roman" w:hAnsi="Times New Roman" w:cs="Times New Roman"/>
          </w:rPr>
          <w:delText>ое</w:delText>
        </w:r>
        <w:r w:rsidR="001C2CF9" w:rsidDel="00EE325E">
          <w:rPr>
            <w:rFonts w:ascii="Times New Roman" w:hAnsi="Times New Roman" w:cs="Times New Roman"/>
          </w:rPr>
          <w:delText xml:space="preserve"> </w:delText>
        </w:r>
      </w:del>
      <w:r w:rsidR="001C2CF9">
        <w:rPr>
          <w:rFonts w:ascii="Times New Roman" w:hAnsi="Times New Roman" w:cs="Times New Roman"/>
        </w:rPr>
        <w:t xml:space="preserve">становится одним </w:t>
      </w:r>
      <w:r w:rsidR="00553D2F">
        <w:rPr>
          <w:rFonts w:ascii="Times New Roman" w:hAnsi="Times New Roman" w:cs="Times New Roman"/>
        </w:rPr>
        <w:t>из основных</w:t>
      </w:r>
      <w:r w:rsidR="00ED4D75">
        <w:rPr>
          <w:rFonts w:ascii="Times New Roman" w:hAnsi="Times New Roman" w:cs="Times New Roman"/>
        </w:rPr>
        <w:t xml:space="preserve"> принцип</w:t>
      </w:r>
      <w:r w:rsidR="001C2CF9">
        <w:rPr>
          <w:rFonts w:ascii="Times New Roman" w:hAnsi="Times New Roman" w:cs="Times New Roman"/>
        </w:rPr>
        <w:t>ов</w:t>
      </w:r>
      <w:r w:rsidR="00ED4D75">
        <w:rPr>
          <w:rFonts w:ascii="Times New Roman" w:hAnsi="Times New Roman" w:cs="Times New Roman"/>
        </w:rPr>
        <w:t xml:space="preserve"> </w:t>
      </w:r>
      <w:r w:rsidR="00553D2F">
        <w:rPr>
          <w:rFonts w:ascii="Times New Roman" w:hAnsi="Times New Roman" w:cs="Times New Roman"/>
        </w:rPr>
        <w:t xml:space="preserve">функционирования </w:t>
      </w:r>
      <w:r w:rsidR="00ED4D75">
        <w:rPr>
          <w:rFonts w:ascii="Times New Roman" w:hAnsi="Times New Roman" w:cs="Times New Roman"/>
        </w:rPr>
        <w:t>уголовно-исполнительно</w:t>
      </w:r>
      <w:r w:rsidR="00553D2F">
        <w:rPr>
          <w:rFonts w:ascii="Times New Roman" w:hAnsi="Times New Roman" w:cs="Times New Roman"/>
        </w:rPr>
        <w:t>й</w:t>
      </w:r>
      <w:r w:rsidR="00ED4D75">
        <w:rPr>
          <w:rFonts w:ascii="Times New Roman" w:hAnsi="Times New Roman" w:cs="Times New Roman"/>
        </w:rPr>
        <w:t xml:space="preserve"> </w:t>
      </w:r>
      <w:r w:rsidR="00553D2F">
        <w:rPr>
          <w:rFonts w:ascii="Times New Roman" w:hAnsi="Times New Roman" w:cs="Times New Roman"/>
        </w:rPr>
        <w:t>политики</w:t>
      </w:r>
      <w:r w:rsidR="00ED4D75">
        <w:rPr>
          <w:rFonts w:ascii="Times New Roman" w:hAnsi="Times New Roman" w:cs="Times New Roman"/>
        </w:rPr>
        <w:t xml:space="preserve"> Кыргызской Республики.</w:t>
      </w:r>
    </w:p>
    <w:p w14:paraId="6D005DF8" w14:textId="77777777" w:rsidR="00AC61C7" w:rsidRDefault="00AC61C7" w:rsidP="00AC61C7">
      <w:pPr>
        <w:spacing w:line="240" w:lineRule="auto"/>
        <w:ind w:left="708"/>
        <w:contextualSpacing/>
        <w:jc w:val="both"/>
        <w:rPr>
          <w:ins w:id="24" w:author="Эрнис" w:date="2017-05-16T13:55:00Z"/>
          <w:rFonts w:ascii="Times New Roman" w:hAnsi="Times New Roman" w:cs="Times New Roman"/>
        </w:rPr>
        <w:pPrChange w:id="25" w:author="Эрнис" w:date="2017-05-16T13:55:00Z">
          <w:pPr>
            <w:spacing w:line="240" w:lineRule="auto"/>
            <w:ind w:firstLine="708"/>
            <w:contextualSpacing/>
            <w:jc w:val="both"/>
          </w:pPr>
        </w:pPrChange>
      </w:pPr>
      <w:ins w:id="26" w:author="Эрнис" w:date="2017-05-16T13:55:00Z">
        <w:r>
          <w:rPr>
            <w:rFonts w:ascii="Times New Roman" w:hAnsi="Times New Roman" w:cs="Times New Roman"/>
          </w:rPr>
          <w:t>Отдельными н</w:t>
        </w:r>
      </w:ins>
      <w:ins w:id="27" w:author="Эрнис" w:date="2017-05-16T13:51:00Z">
        <w:r>
          <w:rPr>
            <w:rFonts w:ascii="Times New Roman" w:hAnsi="Times New Roman" w:cs="Times New Roman"/>
          </w:rPr>
          <w:t>ормами</w:t>
        </w:r>
      </w:ins>
      <w:ins w:id="28" w:author="Эрнис" w:date="2017-05-16T13:50:00Z">
        <w:r>
          <w:rPr>
            <w:rFonts w:ascii="Times New Roman" w:hAnsi="Times New Roman" w:cs="Times New Roman"/>
          </w:rPr>
          <w:t xml:space="preserve"> </w:t>
        </w:r>
      </w:ins>
      <w:ins w:id="29" w:author="Эрнис" w:date="2017-05-16T13:51:00Z">
        <w:r>
          <w:rPr>
            <w:rFonts w:ascii="Times New Roman" w:hAnsi="Times New Roman" w:cs="Times New Roman"/>
          </w:rPr>
          <w:t>Закона Кыргызской Республики «О пробации»</w:t>
        </w:r>
      </w:ins>
      <w:ins w:id="30" w:author="Эрнис" w:date="2017-05-16T13:55:00Z">
        <w:r>
          <w:rPr>
            <w:rFonts w:ascii="Times New Roman" w:hAnsi="Times New Roman" w:cs="Times New Roman"/>
          </w:rPr>
          <w:t>:</w:t>
        </w:r>
      </w:ins>
      <w:ins w:id="31" w:author="Эрнис" w:date="2017-05-16T13:51:00Z">
        <w:r>
          <w:rPr>
            <w:rFonts w:ascii="Times New Roman" w:hAnsi="Times New Roman" w:cs="Times New Roman"/>
          </w:rPr>
          <w:t xml:space="preserve"> </w:t>
        </w:r>
      </w:ins>
    </w:p>
    <w:p w14:paraId="7480F744" w14:textId="6F8BF2C1" w:rsidR="00AC61C7" w:rsidRDefault="00AC61C7" w:rsidP="00C04654">
      <w:pPr>
        <w:spacing w:line="240" w:lineRule="auto"/>
        <w:ind w:firstLine="708"/>
        <w:contextualSpacing/>
        <w:jc w:val="both"/>
        <w:rPr>
          <w:ins w:id="32" w:author="Эрнис" w:date="2017-05-16T13:56:00Z"/>
          <w:rFonts w:ascii="Times New Roman" w:hAnsi="Times New Roman" w:cs="Times New Roman"/>
        </w:rPr>
      </w:pPr>
      <w:ins w:id="33" w:author="Эрнис" w:date="2017-05-16T13:55:00Z">
        <w:r>
          <w:rPr>
            <w:rFonts w:ascii="Times New Roman" w:hAnsi="Times New Roman" w:cs="Times New Roman"/>
          </w:rPr>
          <w:t>-</w:t>
        </w:r>
      </w:ins>
      <w:ins w:id="34" w:author="Эрнис" w:date="2017-05-16T13:56:00Z">
        <w:r>
          <w:rPr>
            <w:rFonts w:ascii="Times New Roman" w:hAnsi="Times New Roman" w:cs="Times New Roman"/>
          </w:rPr>
          <w:t xml:space="preserve"> </w:t>
        </w:r>
      </w:ins>
      <w:ins w:id="35" w:author="Эрнис" w:date="2017-05-16T13:51:00Z">
        <w:r>
          <w:rPr>
            <w:rFonts w:ascii="Times New Roman" w:hAnsi="Times New Roman" w:cs="Times New Roman"/>
          </w:rPr>
          <w:t>ввод</w:t>
        </w:r>
      </w:ins>
      <w:ins w:id="36" w:author="Эрнис" w:date="2017-05-16T13:53:00Z">
        <w:r>
          <w:rPr>
            <w:rFonts w:ascii="Times New Roman" w:hAnsi="Times New Roman" w:cs="Times New Roman"/>
          </w:rPr>
          <w:t>и</w:t>
        </w:r>
      </w:ins>
      <w:ins w:id="37" w:author="Эрнис" w:date="2017-05-16T13:51:00Z">
        <w:r>
          <w:rPr>
            <w:rFonts w:ascii="Times New Roman" w:hAnsi="Times New Roman" w:cs="Times New Roman"/>
          </w:rPr>
          <w:t xml:space="preserve">тся </w:t>
        </w:r>
      </w:ins>
      <w:ins w:id="38" w:author="Эрнис" w:date="2017-05-16T13:54:00Z">
        <w:r>
          <w:rPr>
            <w:rFonts w:ascii="Times New Roman" w:hAnsi="Times New Roman" w:cs="Times New Roman"/>
          </w:rPr>
          <w:t xml:space="preserve">институт </w:t>
        </w:r>
      </w:ins>
      <w:ins w:id="39" w:author="Эрнис" w:date="2017-05-16T13:51:00Z">
        <w:r>
          <w:rPr>
            <w:rFonts w:ascii="Times New Roman" w:hAnsi="Times New Roman" w:cs="Times New Roman"/>
          </w:rPr>
          <w:t>постпенитенциарн</w:t>
        </w:r>
      </w:ins>
      <w:ins w:id="40" w:author="Эрнис" w:date="2017-05-16T13:54:00Z">
        <w:r>
          <w:rPr>
            <w:rFonts w:ascii="Times New Roman" w:hAnsi="Times New Roman" w:cs="Times New Roman"/>
          </w:rPr>
          <w:t>ой</w:t>
        </w:r>
      </w:ins>
      <w:ins w:id="41" w:author="Эрнис" w:date="2017-05-16T13:51:00Z">
        <w:r>
          <w:rPr>
            <w:rFonts w:ascii="Times New Roman" w:hAnsi="Times New Roman" w:cs="Times New Roman"/>
          </w:rPr>
          <w:t xml:space="preserve"> пробации</w:t>
        </w:r>
      </w:ins>
      <w:ins w:id="42" w:author="Эрнис" w:date="2017-05-16T13:54:00Z">
        <w:r>
          <w:rPr>
            <w:rFonts w:ascii="Times New Roman" w:hAnsi="Times New Roman" w:cs="Times New Roman"/>
          </w:rPr>
          <w:t xml:space="preserve">, подразумевающий под собой </w:t>
        </w:r>
      </w:ins>
      <w:ins w:id="43" w:author="Эрнис" w:date="2017-05-16T13:55:00Z">
        <w:r>
          <w:rPr>
            <w:rFonts w:ascii="Times New Roman" w:hAnsi="Times New Roman" w:cs="Times New Roman"/>
          </w:rPr>
          <w:t xml:space="preserve">оказание </w:t>
        </w:r>
      </w:ins>
      <w:ins w:id="44" w:author="Эрнис" w:date="2017-05-16T13:54:00Z">
        <w:r>
          <w:rPr>
            <w:rFonts w:ascii="Times New Roman" w:hAnsi="Times New Roman" w:cs="Times New Roman"/>
          </w:rPr>
          <w:t>социальн</w:t>
        </w:r>
      </w:ins>
      <w:ins w:id="45" w:author="Эрнис" w:date="2017-05-16T13:55:00Z">
        <w:r>
          <w:rPr>
            <w:rFonts w:ascii="Times New Roman" w:hAnsi="Times New Roman" w:cs="Times New Roman"/>
          </w:rPr>
          <w:t>ой</w:t>
        </w:r>
      </w:ins>
      <w:ins w:id="46" w:author="Эрнис" w:date="2017-05-16T13:54:00Z">
        <w:r>
          <w:rPr>
            <w:rFonts w:ascii="Times New Roman" w:hAnsi="Times New Roman" w:cs="Times New Roman"/>
          </w:rPr>
          <w:t xml:space="preserve"> поддержк</w:t>
        </w:r>
      </w:ins>
      <w:ins w:id="47" w:author="Эрнис" w:date="2017-05-16T13:55:00Z">
        <w:r>
          <w:rPr>
            <w:rFonts w:ascii="Times New Roman" w:hAnsi="Times New Roman" w:cs="Times New Roman"/>
          </w:rPr>
          <w:t>и</w:t>
        </w:r>
      </w:ins>
      <w:ins w:id="48" w:author="Эрнис" w:date="2017-05-16T13:54:00Z">
        <w:r>
          <w:rPr>
            <w:rFonts w:ascii="Times New Roman" w:hAnsi="Times New Roman" w:cs="Times New Roman"/>
          </w:rPr>
          <w:t xml:space="preserve"> </w:t>
        </w:r>
      </w:ins>
      <w:ins w:id="49" w:author="Эрнис" w:date="2017-05-16T14:03:00Z">
        <w:r w:rsidR="00C04654">
          <w:rPr>
            <w:rFonts w:ascii="Times New Roman" w:hAnsi="Times New Roman" w:cs="Times New Roman"/>
          </w:rPr>
          <w:t>лицам,</w:t>
        </w:r>
      </w:ins>
      <w:ins w:id="50" w:author="Эрнис" w:date="2017-05-16T13:54:00Z">
        <w:r>
          <w:rPr>
            <w:rFonts w:ascii="Times New Roman" w:hAnsi="Times New Roman" w:cs="Times New Roman"/>
          </w:rPr>
          <w:t xml:space="preserve"> </w:t>
        </w:r>
      </w:ins>
      <w:ins w:id="51" w:author="Эрнис" w:date="2017-05-16T14:03:00Z">
        <w:r w:rsidR="00C04654">
          <w:rPr>
            <w:rFonts w:ascii="Times New Roman" w:hAnsi="Times New Roman" w:cs="Times New Roman"/>
          </w:rPr>
          <w:t>освободившимся из мест лишения свободы</w:t>
        </w:r>
      </w:ins>
      <w:ins w:id="52" w:author="Эрнис" w:date="2017-05-16T13:56:00Z">
        <w:r>
          <w:rPr>
            <w:rFonts w:ascii="Times New Roman" w:hAnsi="Times New Roman" w:cs="Times New Roman"/>
          </w:rPr>
          <w:t>;</w:t>
        </w:r>
      </w:ins>
    </w:p>
    <w:p w14:paraId="7998600C" w14:textId="685B063C" w:rsidR="00553D2F" w:rsidRDefault="00AC61C7" w:rsidP="00C0465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ins w:id="53" w:author="Эрнис" w:date="2017-05-16T13:56:00Z">
        <w:r>
          <w:rPr>
            <w:rFonts w:ascii="Times New Roman" w:hAnsi="Times New Roman" w:cs="Times New Roman"/>
          </w:rPr>
          <w:t xml:space="preserve">- регламентируется вопрос </w:t>
        </w:r>
      </w:ins>
      <w:ins w:id="54" w:author="Эрнис" w:date="2017-05-16T14:02:00Z">
        <w:r w:rsidR="00C04654">
          <w:rPr>
            <w:rFonts w:ascii="Times New Roman" w:hAnsi="Times New Roman" w:cs="Times New Roman"/>
          </w:rPr>
          <w:t xml:space="preserve">возможности </w:t>
        </w:r>
      </w:ins>
      <w:ins w:id="55" w:author="Эрнис" w:date="2017-05-16T13:56:00Z">
        <w:r>
          <w:rPr>
            <w:rFonts w:ascii="Times New Roman" w:hAnsi="Times New Roman" w:cs="Times New Roman"/>
          </w:rPr>
          <w:t xml:space="preserve">создания </w:t>
        </w:r>
      </w:ins>
      <w:ins w:id="56" w:author="Эрнис" w:date="2017-05-16T14:02:00Z">
        <w:r w:rsidR="00C04654" w:rsidRPr="00C04654">
          <w:rPr>
            <w:rFonts w:ascii="Times New Roman" w:hAnsi="Times New Roman" w:cs="Times New Roman"/>
          </w:rPr>
          <w:t>реабилитационны</w:t>
        </w:r>
        <w:r w:rsidR="00C04654">
          <w:rPr>
            <w:rFonts w:ascii="Times New Roman" w:hAnsi="Times New Roman" w:cs="Times New Roman"/>
          </w:rPr>
          <w:t>х</w:t>
        </w:r>
        <w:r w:rsidR="00C04654" w:rsidRPr="00C04654">
          <w:rPr>
            <w:rFonts w:ascii="Times New Roman" w:hAnsi="Times New Roman" w:cs="Times New Roman"/>
          </w:rPr>
          <w:t xml:space="preserve"> центр</w:t>
        </w:r>
        <w:r w:rsidR="00C04654">
          <w:rPr>
            <w:rFonts w:ascii="Times New Roman" w:hAnsi="Times New Roman" w:cs="Times New Roman"/>
          </w:rPr>
          <w:t>ов</w:t>
        </w:r>
        <w:r w:rsidR="00C04654" w:rsidRPr="00C04654">
          <w:rPr>
            <w:rFonts w:ascii="Times New Roman" w:hAnsi="Times New Roman" w:cs="Times New Roman"/>
          </w:rPr>
          <w:t xml:space="preserve"> (социальные общежити</w:t>
        </w:r>
        <w:r w:rsidR="00C04654">
          <w:rPr>
            <w:rFonts w:ascii="Times New Roman" w:hAnsi="Times New Roman" w:cs="Times New Roman"/>
          </w:rPr>
          <w:t>я</w:t>
        </w:r>
        <w:r w:rsidR="00C04654" w:rsidRPr="00C04654">
          <w:rPr>
            <w:rFonts w:ascii="Times New Roman" w:hAnsi="Times New Roman" w:cs="Times New Roman"/>
          </w:rPr>
          <w:t>)</w:t>
        </w:r>
      </w:ins>
      <w:ins w:id="57" w:author="Эрнис" w:date="2017-05-16T14:03:00Z">
        <w:r w:rsidR="00C04654">
          <w:rPr>
            <w:rFonts w:ascii="Times New Roman" w:hAnsi="Times New Roman" w:cs="Times New Roman"/>
          </w:rPr>
          <w:t xml:space="preserve"> при органах местного самоуправления.</w:t>
        </w:r>
      </w:ins>
      <w:del w:id="58" w:author="Эрнис" w:date="2017-05-16T13:50:00Z">
        <w:r w:rsidR="001C2CF9" w:rsidDel="00AC61C7">
          <w:rPr>
            <w:rFonts w:ascii="Times New Roman" w:hAnsi="Times New Roman" w:cs="Times New Roman"/>
          </w:rPr>
          <w:delText xml:space="preserve"> </w:delText>
        </w:r>
      </w:del>
    </w:p>
    <w:p w14:paraId="65A994F5" w14:textId="61896E66" w:rsidR="00D37490" w:rsidRDefault="001C2CF9" w:rsidP="00553D2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del w:id="59" w:author="Марат Джаманкулов" w:date="2017-05-12T17:36:00Z">
        <w:r w:rsidDel="00EE325E">
          <w:rPr>
            <w:rFonts w:ascii="Times New Roman" w:hAnsi="Times New Roman" w:cs="Times New Roman"/>
          </w:rPr>
          <w:delText xml:space="preserve">Таким образом отечественная уголовно-исполнительная система </w:delText>
        </w:r>
        <w:r w:rsidR="003D4AF6" w:rsidDel="00EE325E">
          <w:rPr>
            <w:rFonts w:ascii="Times New Roman" w:hAnsi="Times New Roman" w:cs="Times New Roman"/>
          </w:rPr>
          <w:delText xml:space="preserve">в рамках уголовно-правовой реформы, проводимой в Кыргызской Республики, </w:delText>
        </w:r>
        <w:r w:rsidDel="00EE325E">
          <w:rPr>
            <w:rFonts w:ascii="Times New Roman" w:hAnsi="Times New Roman" w:cs="Times New Roman"/>
          </w:rPr>
          <w:delText>вы</w:delText>
        </w:r>
        <w:r w:rsidR="003D4AF6" w:rsidDel="00EE325E">
          <w:rPr>
            <w:rFonts w:ascii="Times New Roman" w:hAnsi="Times New Roman" w:cs="Times New Roman"/>
          </w:rPr>
          <w:delText>ходит</w:delText>
        </w:r>
        <w:r w:rsidDel="00EE325E">
          <w:rPr>
            <w:rFonts w:ascii="Times New Roman" w:hAnsi="Times New Roman" w:cs="Times New Roman"/>
          </w:rPr>
          <w:delText xml:space="preserve"> на уровень </w:delText>
        </w:r>
        <w:r w:rsidR="003D4AF6" w:rsidDel="00EE325E">
          <w:rPr>
            <w:rFonts w:ascii="Times New Roman" w:hAnsi="Times New Roman" w:cs="Times New Roman"/>
          </w:rPr>
          <w:delText xml:space="preserve">международной </w:delText>
        </w:r>
        <w:r w:rsidDel="00EE325E">
          <w:rPr>
            <w:rFonts w:ascii="Times New Roman" w:hAnsi="Times New Roman" w:cs="Times New Roman"/>
          </w:rPr>
          <w:delText>пенитенциарной практики</w:delText>
        </w:r>
        <w:r w:rsidR="003D4AF6" w:rsidDel="00EE325E">
          <w:rPr>
            <w:rFonts w:ascii="Times New Roman" w:hAnsi="Times New Roman" w:cs="Times New Roman"/>
          </w:rPr>
          <w:delText xml:space="preserve"> в правовом отношении</w:delText>
        </w:r>
        <w:r w:rsidDel="00EE325E">
          <w:rPr>
            <w:rFonts w:ascii="Times New Roman" w:hAnsi="Times New Roman" w:cs="Times New Roman"/>
          </w:rPr>
          <w:delText xml:space="preserve">. </w:delText>
        </w:r>
      </w:del>
      <w:r w:rsidR="00D37490">
        <w:rPr>
          <w:rFonts w:ascii="Times New Roman" w:hAnsi="Times New Roman" w:cs="Times New Roman"/>
        </w:rPr>
        <w:t>В цел</w:t>
      </w:r>
      <w:r w:rsidR="003D4AF6">
        <w:rPr>
          <w:rFonts w:ascii="Times New Roman" w:hAnsi="Times New Roman" w:cs="Times New Roman"/>
        </w:rPr>
        <w:t xml:space="preserve">ях </w:t>
      </w:r>
      <w:del w:id="60" w:author="Марат Джаманкулов" w:date="2017-05-12T17:36:00Z">
        <w:r w:rsidR="003D4AF6" w:rsidDel="00EE325E">
          <w:rPr>
            <w:rFonts w:ascii="Times New Roman" w:hAnsi="Times New Roman" w:cs="Times New Roman"/>
          </w:rPr>
          <w:delText xml:space="preserve">достижения </w:delText>
        </w:r>
      </w:del>
      <w:r w:rsidR="003D4AF6">
        <w:rPr>
          <w:rFonts w:ascii="Times New Roman" w:hAnsi="Times New Roman" w:cs="Times New Roman"/>
        </w:rPr>
        <w:t xml:space="preserve">практической </w:t>
      </w:r>
      <w:ins w:id="61" w:author="Марат Джаманкулов" w:date="2017-05-12T17:36:00Z">
        <w:r w:rsidR="00EE325E">
          <w:rPr>
            <w:rFonts w:ascii="Times New Roman" w:hAnsi="Times New Roman" w:cs="Times New Roman"/>
          </w:rPr>
          <w:t xml:space="preserve">реализации </w:t>
        </w:r>
        <w:del w:id="62" w:author="Эрнис" w:date="2017-05-16T14:04:00Z">
          <w:r w:rsidR="00EE325E" w:rsidDel="00C04654">
            <w:rPr>
              <w:rFonts w:ascii="Times New Roman" w:hAnsi="Times New Roman" w:cs="Times New Roman"/>
            </w:rPr>
            <w:delText>данного принципа</w:delText>
          </w:r>
        </w:del>
      </w:ins>
      <w:ins w:id="63" w:author="Эрнис" w:date="2017-05-16T14:04:00Z">
        <w:r w:rsidR="00C04654">
          <w:rPr>
            <w:rFonts w:ascii="Times New Roman" w:hAnsi="Times New Roman" w:cs="Times New Roman"/>
          </w:rPr>
          <w:t xml:space="preserve">вышеуказанных </w:t>
        </w:r>
      </w:ins>
      <w:ins w:id="64" w:author="Эрнис" w:date="2017-05-16T14:05:00Z">
        <w:r w:rsidR="00C04654">
          <w:rPr>
            <w:rFonts w:ascii="Times New Roman" w:hAnsi="Times New Roman" w:cs="Times New Roman"/>
          </w:rPr>
          <w:t xml:space="preserve">принципа и правовых норм, </w:t>
        </w:r>
      </w:ins>
      <w:ins w:id="65" w:author="Марат Джаманкулов" w:date="2017-05-12T17:36:00Z">
        <w:del w:id="66" w:author="Эрнис" w:date="2017-05-16T14:05:00Z">
          <w:r w:rsidR="00EE325E" w:rsidDel="00C04654">
            <w:rPr>
              <w:rFonts w:ascii="Times New Roman" w:hAnsi="Times New Roman" w:cs="Times New Roman"/>
            </w:rPr>
            <w:delText xml:space="preserve"> </w:delText>
          </w:r>
        </w:del>
      </w:ins>
      <w:del w:id="67" w:author="Марат Джаманкулов" w:date="2017-05-12T17:36:00Z">
        <w:r w:rsidR="003D4AF6" w:rsidDel="00EE325E">
          <w:rPr>
            <w:rFonts w:ascii="Times New Roman" w:hAnsi="Times New Roman" w:cs="Times New Roman"/>
          </w:rPr>
          <w:delText xml:space="preserve">составляющей в </w:delText>
        </w:r>
      </w:del>
      <w:del w:id="68" w:author="Марат Джаманкулов" w:date="2017-05-12T17:37:00Z">
        <w:r w:rsidR="003D4AF6" w:rsidDel="00EE325E">
          <w:rPr>
            <w:rFonts w:ascii="Times New Roman" w:hAnsi="Times New Roman" w:cs="Times New Roman"/>
          </w:rPr>
          <w:delText xml:space="preserve">данной области </w:delText>
        </w:r>
      </w:del>
      <w:ins w:id="69" w:author="Марат Джаманкулов" w:date="2017-05-12T17:37:00Z">
        <w:del w:id="70" w:author="Эрнис" w:date="2017-05-16T14:05:00Z">
          <w:r w:rsidR="00EE325E" w:rsidDel="00C04654">
            <w:rPr>
              <w:rFonts w:ascii="Times New Roman" w:hAnsi="Times New Roman" w:cs="Times New Roman"/>
            </w:rPr>
            <w:delText>ГСИН</w:delText>
          </w:r>
        </w:del>
        <w:bookmarkStart w:id="71" w:name="_GoBack"/>
        <w:bookmarkEnd w:id="71"/>
        <w:r w:rsidR="00EE325E">
          <w:rPr>
            <w:rFonts w:ascii="Times New Roman" w:hAnsi="Times New Roman" w:cs="Times New Roman"/>
          </w:rPr>
          <w:t xml:space="preserve"> </w:t>
        </w:r>
      </w:ins>
      <w:r w:rsidR="003D4AF6">
        <w:rPr>
          <w:rFonts w:ascii="Times New Roman" w:hAnsi="Times New Roman" w:cs="Times New Roman"/>
        </w:rPr>
        <w:t xml:space="preserve">разработан </w:t>
      </w:r>
      <w:r w:rsidR="00D37490">
        <w:rPr>
          <w:rFonts w:ascii="Times New Roman" w:hAnsi="Times New Roman" w:cs="Times New Roman"/>
        </w:rPr>
        <w:t xml:space="preserve">настоящий проект </w:t>
      </w:r>
      <w:r w:rsidR="003D4AF6">
        <w:rPr>
          <w:rFonts w:ascii="Times New Roman" w:hAnsi="Times New Roman" w:cs="Times New Roman"/>
        </w:rPr>
        <w:t xml:space="preserve">постановления Правительства Кыргызской Республики </w:t>
      </w:r>
      <w:r w:rsidR="003D4AF6" w:rsidRPr="003D4AF6">
        <w:rPr>
          <w:rFonts w:ascii="Times New Roman" w:hAnsi="Times New Roman" w:cs="Times New Roman"/>
        </w:rPr>
        <w:t>«Об утвер</w:t>
      </w:r>
      <w:r w:rsidR="003D4AF6">
        <w:rPr>
          <w:rFonts w:ascii="Times New Roman" w:hAnsi="Times New Roman" w:cs="Times New Roman"/>
        </w:rPr>
        <w:t xml:space="preserve">ждении Программы Правительства </w:t>
      </w:r>
      <w:r w:rsidR="003D4AF6" w:rsidRPr="003D4AF6">
        <w:rPr>
          <w:rFonts w:ascii="Times New Roman" w:hAnsi="Times New Roman" w:cs="Times New Roman"/>
        </w:rPr>
        <w:t>Кыргызской Республик</w:t>
      </w:r>
      <w:r w:rsidR="003D4AF6">
        <w:rPr>
          <w:rFonts w:ascii="Times New Roman" w:hAnsi="Times New Roman" w:cs="Times New Roman"/>
        </w:rPr>
        <w:t xml:space="preserve">и по ресоциализации осужденных </w:t>
      </w:r>
      <w:r w:rsidR="003D4AF6" w:rsidRPr="003D4AF6">
        <w:rPr>
          <w:rFonts w:ascii="Times New Roman" w:hAnsi="Times New Roman" w:cs="Times New Roman"/>
        </w:rPr>
        <w:t>на 2018-2023 годы»</w:t>
      </w:r>
      <w:r w:rsidR="003D4AF6">
        <w:rPr>
          <w:rFonts w:ascii="Times New Roman" w:hAnsi="Times New Roman" w:cs="Times New Roman"/>
        </w:rPr>
        <w:t>.</w:t>
      </w:r>
    </w:p>
    <w:p w14:paraId="35C46AB9" w14:textId="77777777" w:rsidR="00FB3108" w:rsidRPr="00FB3108" w:rsidRDefault="00FB3108" w:rsidP="007170E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FB3108">
        <w:rPr>
          <w:rFonts w:ascii="Times New Roman" w:hAnsi="Times New Roman" w:cs="Times New Roman"/>
        </w:rPr>
        <w:t>Целью</w:t>
      </w:r>
      <w:r w:rsidR="007170EF">
        <w:rPr>
          <w:rFonts w:ascii="Times New Roman" w:hAnsi="Times New Roman" w:cs="Times New Roman"/>
        </w:rPr>
        <w:t xml:space="preserve"> и задачами вышеуказанной Программы</w:t>
      </w:r>
      <w:r w:rsidR="003D4AF6">
        <w:rPr>
          <w:rFonts w:ascii="Times New Roman" w:hAnsi="Times New Roman" w:cs="Times New Roman"/>
        </w:rPr>
        <w:t xml:space="preserve"> явля</w:t>
      </w:r>
      <w:r w:rsidR="007170EF">
        <w:rPr>
          <w:rFonts w:ascii="Times New Roman" w:hAnsi="Times New Roman" w:cs="Times New Roman"/>
        </w:rPr>
        <w:t>ю</w:t>
      </w:r>
      <w:r w:rsidR="003D4AF6">
        <w:rPr>
          <w:rFonts w:ascii="Times New Roman" w:hAnsi="Times New Roman" w:cs="Times New Roman"/>
        </w:rPr>
        <w:t xml:space="preserve">тся </w:t>
      </w:r>
      <w:r w:rsidRPr="00FB3108">
        <w:rPr>
          <w:rFonts w:ascii="Times New Roman" w:hAnsi="Times New Roman" w:cs="Times New Roman"/>
        </w:rPr>
        <w:t xml:space="preserve">модернизация системы </w:t>
      </w:r>
      <w:r w:rsidR="007170EF">
        <w:rPr>
          <w:rFonts w:ascii="Times New Roman" w:hAnsi="Times New Roman" w:cs="Times New Roman"/>
        </w:rPr>
        <w:t xml:space="preserve">коррекции (ресоциализации) </w:t>
      </w:r>
      <w:r w:rsidR="001123D6">
        <w:rPr>
          <w:rFonts w:ascii="Times New Roman" w:hAnsi="Times New Roman" w:cs="Times New Roman"/>
        </w:rPr>
        <w:t xml:space="preserve">осужденных согласно новому уголовно-исполнительному законодательству и </w:t>
      </w:r>
      <w:r w:rsidRPr="00FB3108">
        <w:rPr>
          <w:rFonts w:ascii="Times New Roman" w:hAnsi="Times New Roman" w:cs="Times New Roman"/>
        </w:rPr>
        <w:t xml:space="preserve">в соответствии с </w:t>
      </w:r>
      <w:r w:rsidR="007170EF">
        <w:rPr>
          <w:rFonts w:ascii="Times New Roman" w:hAnsi="Times New Roman" w:cs="Times New Roman"/>
        </w:rPr>
        <w:t>тенденциями мировой практики в этой области, которые включают</w:t>
      </w:r>
      <w:r w:rsidRPr="00FB3108">
        <w:rPr>
          <w:rFonts w:ascii="Times New Roman" w:hAnsi="Times New Roman" w:cs="Times New Roman"/>
        </w:rPr>
        <w:t>:</w:t>
      </w:r>
    </w:p>
    <w:p w14:paraId="4B3F0E61" w14:textId="77777777" w:rsidR="00FB3108" w:rsidRPr="00FB3108" w:rsidRDefault="00FB3108" w:rsidP="00FB310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FB3108">
        <w:rPr>
          <w:rFonts w:ascii="Times New Roman" w:hAnsi="Times New Roman" w:cs="Times New Roman"/>
        </w:rPr>
        <w:t xml:space="preserve">- </w:t>
      </w:r>
      <w:r w:rsidR="003D4AF6">
        <w:rPr>
          <w:rFonts w:ascii="Times New Roman" w:hAnsi="Times New Roman" w:cs="Times New Roman"/>
        </w:rPr>
        <w:t>создание</w:t>
      </w:r>
      <w:r w:rsidRPr="00FB3108">
        <w:rPr>
          <w:rFonts w:ascii="Times New Roman" w:hAnsi="Times New Roman" w:cs="Times New Roman"/>
        </w:rPr>
        <w:t xml:space="preserve"> законодательной базы</w:t>
      </w:r>
      <w:r w:rsidR="003D4AF6">
        <w:rPr>
          <w:rFonts w:ascii="Times New Roman" w:hAnsi="Times New Roman" w:cs="Times New Roman"/>
        </w:rPr>
        <w:t xml:space="preserve"> в сфере ресоциализации осужденных</w:t>
      </w:r>
      <w:r w:rsidRPr="00FB3108">
        <w:rPr>
          <w:rFonts w:ascii="Times New Roman" w:hAnsi="Times New Roman" w:cs="Times New Roman"/>
        </w:rPr>
        <w:t xml:space="preserve">; </w:t>
      </w:r>
    </w:p>
    <w:p w14:paraId="4D176A8A" w14:textId="77777777" w:rsidR="00FB3108" w:rsidRPr="00FB3108" w:rsidRDefault="00FB3108" w:rsidP="00FB310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FB3108">
        <w:rPr>
          <w:rFonts w:ascii="Times New Roman" w:hAnsi="Times New Roman" w:cs="Times New Roman"/>
        </w:rPr>
        <w:t>- совершенствование кадровой политики УИС;</w:t>
      </w:r>
    </w:p>
    <w:p w14:paraId="165F1F08" w14:textId="77777777" w:rsidR="00FB3108" w:rsidRPr="00FB3108" w:rsidRDefault="00FB3108" w:rsidP="00FB310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FB3108">
        <w:rPr>
          <w:rFonts w:ascii="Times New Roman" w:hAnsi="Times New Roman" w:cs="Times New Roman"/>
        </w:rPr>
        <w:t>- повышение эффективности исправительного воздействия и процесса ресоциализации осужденных;</w:t>
      </w:r>
    </w:p>
    <w:p w14:paraId="5A3622C9" w14:textId="77777777" w:rsidR="00FB3108" w:rsidRPr="00FB3108" w:rsidRDefault="00FB3108" w:rsidP="00FB310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FB3108">
        <w:rPr>
          <w:rFonts w:ascii="Times New Roman" w:hAnsi="Times New Roman" w:cs="Times New Roman"/>
        </w:rPr>
        <w:t xml:space="preserve">-  развитие </w:t>
      </w:r>
      <w:r w:rsidR="007170EF">
        <w:rPr>
          <w:rFonts w:ascii="Times New Roman" w:hAnsi="Times New Roman" w:cs="Times New Roman"/>
        </w:rPr>
        <w:t>трудотерапии в отношении осужденных</w:t>
      </w:r>
      <w:r w:rsidR="00553D2F">
        <w:rPr>
          <w:rFonts w:ascii="Times New Roman" w:hAnsi="Times New Roman" w:cs="Times New Roman"/>
        </w:rPr>
        <w:t>;</w:t>
      </w:r>
    </w:p>
    <w:p w14:paraId="69E171A7" w14:textId="77777777" w:rsidR="00553D2F" w:rsidRDefault="00FB3108" w:rsidP="00FB310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FB3108">
        <w:rPr>
          <w:rFonts w:ascii="Times New Roman" w:hAnsi="Times New Roman" w:cs="Times New Roman"/>
        </w:rPr>
        <w:t>- усиление взаимодей</w:t>
      </w:r>
      <w:r w:rsidR="00553D2F">
        <w:rPr>
          <w:rFonts w:ascii="Times New Roman" w:hAnsi="Times New Roman" w:cs="Times New Roman"/>
        </w:rPr>
        <w:t>ствия и социального партнерства;</w:t>
      </w:r>
    </w:p>
    <w:p w14:paraId="08D1FE72" w14:textId="77777777" w:rsidR="00FB3108" w:rsidRPr="00FB3108" w:rsidRDefault="00553D2F" w:rsidP="00FB310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B3108" w:rsidRPr="00FB31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создание академической и научной базы</w:t>
      </w:r>
      <w:r w:rsidR="00FB3108" w:rsidRPr="00FB31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сфере пенитенциарной психологии и педагогики.</w:t>
      </w:r>
    </w:p>
    <w:p w14:paraId="7B1B08AB" w14:textId="77777777" w:rsidR="00FB3108" w:rsidRDefault="00FB3108" w:rsidP="00FB310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FB3108">
        <w:rPr>
          <w:rFonts w:ascii="Times New Roman" w:hAnsi="Times New Roman" w:cs="Times New Roman"/>
        </w:rPr>
        <w:t>- развитие программ ресоциализации и реабилитации осужденных, подготовка к освобождению осужденных, отбывающих наказание</w:t>
      </w:r>
      <w:r w:rsidR="007170EF">
        <w:rPr>
          <w:rFonts w:ascii="Times New Roman" w:hAnsi="Times New Roman" w:cs="Times New Roman"/>
        </w:rPr>
        <w:t xml:space="preserve"> в местах лишения свободы;</w:t>
      </w:r>
    </w:p>
    <w:p w14:paraId="57287D3C" w14:textId="77777777" w:rsidR="007170EF" w:rsidRPr="00FB3108" w:rsidRDefault="007170EF" w:rsidP="00FB310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снижение рецидива преступности.</w:t>
      </w:r>
    </w:p>
    <w:p w14:paraId="47593D0A" w14:textId="77777777" w:rsidR="007170EF" w:rsidRPr="007170EF" w:rsidDel="00F76B40" w:rsidRDefault="007170EF" w:rsidP="007170EF">
      <w:pPr>
        <w:spacing w:line="240" w:lineRule="auto"/>
        <w:ind w:firstLine="708"/>
        <w:contextualSpacing/>
        <w:jc w:val="both"/>
        <w:rPr>
          <w:del w:id="72" w:author="Эрнис" w:date="2017-05-15T11:11:00Z"/>
          <w:rFonts w:ascii="Times New Roman" w:hAnsi="Times New Roman" w:cs="Times New Roman"/>
        </w:rPr>
      </w:pPr>
      <w:r w:rsidRPr="007170EF">
        <w:rPr>
          <w:rFonts w:ascii="Times New Roman" w:hAnsi="Times New Roman" w:cs="Times New Roman"/>
        </w:rPr>
        <w:t xml:space="preserve">Настоящий проект постановления не противоречит действующему законодательству Кыргызской Республики, а также общепризнанным </w:t>
      </w:r>
      <w:r w:rsidRPr="007170EF">
        <w:rPr>
          <w:rFonts w:ascii="Times New Roman" w:hAnsi="Times New Roman" w:cs="Times New Roman"/>
        </w:rPr>
        <w:lastRenderedPageBreak/>
        <w:t>принципам, нормам международного права и международным договорам, вступившим в установленном законном порядке в силу, участницей которых является Кыргызская Республика</w:t>
      </w:r>
      <w:ins w:id="73" w:author="Эрнис" w:date="2017-05-15T11:11:00Z">
        <w:r w:rsidR="00F76B40">
          <w:rPr>
            <w:rFonts w:ascii="Times New Roman" w:hAnsi="Times New Roman" w:cs="Times New Roman"/>
          </w:rPr>
          <w:t xml:space="preserve">, кроме того </w:t>
        </w:r>
      </w:ins>
      <w:del w:id="74" w:author="Эрнис" w:date="2017-05-15T11:11:00Z">
        <w:r w:rsidRPr="007170EF" w:rsidDel="00F76B40">
          <w:rPr>
            <w:rFonts w:ascii="Times New Roman" w:hAnsi="Times New Roman" w:cs="Times New Roman"/>
          </w:rPr>
          <w:delText>.</w:delText>
        </w:r>
      </w:del>
    </w:p>
    <w:p w14:paraId="45878518" w14:textId="77777777" w:rsidR="00F76B40" w:rsidRDefault="007170EF">
      <w:pPr>
        <w:spacing w:line="240" w:lineRule="auto"/>
        <w:ind w:firstLine="708"/>
        <w:contextualSpacing/>
        <w:jc w:val="both"/>
        <w:rPr>
          <w:ins w:id="75" w:author="Эрнис" w:date="2017-05-15T11:10:00Z"/>
          <w:rFonts w:ascii="Times New Roman" w:hAnsi="Times New Roman" w:cs="Times New Roman"/>
        </w:rPr>
      </w:pPr>
      <w:del w:id="76" w:author="Эрнис" w:date="2017-05-15T11:11:00Z">
        <w:r w:rsidRPr="007170EF" w:rsidDel="00F76B40">
          <w:rPr>
            <w:rFonts w:ascii="Times New Roman" w:hAnsi="Times New Roman" w:cs="Times New Roman"/>
          </w:rPr>
          <w:delText xml:space="preserve">Также </w:delText>
        </w:r>
      </w:del>
      <w:del w:id="77" w:author="Эрнис" w:date="2017-05-15T11:10:00Z">
        <w:r w:rsidRPr="007170EF" w:rsidDel="00F76B40">
          <w:rPr>
            <w:rFonts w:ascii="Times New Roman" w:hAnsi="Times New Roman" w:cs="Times New Roman"/>
          </w:rPr>
          <w:delText>сообщаем</w:delText>
        </w:r>
      </w:del>
      <w:del w:id="78" w:author="Эрнис" w:date="2017-05-15T11:11:00Z">
        <w:r w:rsidRPr="007170EF" w:rsidDel="00F76B40">
          <w:rPr>
            <w:rFonts w:ascii="Times New Roman" w:hAnsi="Times New Roman" w:cs="Times New Roman"/>
          </w:rPr>
          <w:delText xml:space="preserve">, что проект постановления </w:delText>
        </w:r>
      </w:del>
      <w:r w:rsidRPr="007170EF">
        <w:rPr>
          <w:rFonts w:ascii="Times New Roman" w:hAnsi="Times New Roman" w:cs="Times New Roman"/>
        </w:rPr>
        <w:t>не подлежит анализу регулятивного воздействия, поскольку не направлен на урегулирование предпринимательской деятельности</w:t>
      </w:r>
      <w:del w:id="79" w:author="Эрнис" w:date="2017-05-15T11:09:00Z">
        <w:r w:rsidRPr="007170EF" w:rsidDel="00F76B40">
          <w:rPr>
            <w:rFonts w:ascii="Times New Roman" w:hAnsi="Times New Roman" w:cs="Times New Roman"/>
          </w:rPr>
          <w:delText xml:space="preserve"> </w:delText>
        </w:r>
      </w:del>
      <w:ins w:id="80" w:author="Эрнис" w:date="2017-05-15T11:09:00Z">
        <w:r w:rsidR="00F76B40">
          <w:rPr>
            <w:rFonts w:ascii="Times New Roman" w:hAnsi="Times New Roman" w:cs="Times New Roman"/>
          </w:rPr>
          <w:t>.</w:t>
        </w:r>
      </w:ins>
      <w:del w:id="81" w:author="Эрнис" w:date="2017-05-15T11:09:00Z">
        <w:r w:rsidRPr="007170EF" w:rsidDel="00F76B40">
          <w:rPr>
            <w:rFonts w:ascii="Times New Roman" w:hAnsi="Times New Roman" w:cs="Times New Roman"/>
          </w:rPr>
          <w:delText>и</w:delText>
        </w:r>
      </w:del>
      <w:r w:rsidRPr="007170EF">
        <w:rPr>
          <w:rFonts w:ascii="Times New Roman" w:hAnsi="Times New Roman" w:cs="Times New Roman"/>
        </w:rPr>
        <w:t xml:space="preserve"> </w:t>
      </w:r>
    </w:p>
    <w:p w14:paraId="7B09C919" w14:textId="77777777" w:rsidR="00F76B40" w:rsidRDefault="00F76B40" w:rsidP="007170EF">
      <w:pPr>
        <w:spacing w:line="240" w:lineRule="auto"/>
        <w:ind w:firstLine="708"/>
        <w:contextualSpacing/>
        <w:jc w:val="both"/>
        <w:rPr>
          <w:ins w:id="82" w:author="Эрнис" w:date="2017-05-15T11:10:00Z"/>
          <w:rFonts w:ascii="Times New Roman" w:hAnsi="Times New Roman" w:cs="Times New Roman"/>
        </w:rPr>
      </w:pPr>
      <w:ins w:id="83" w:author="Эрнис" w:date="2017-05-15T11:09:00Z">
        <w:r w:rsidRPr="00F76B40">
          <w:rPr>
            <w:rFonts w:ascii="Times New Roman" w:hAnsi="Times New Roman" w:cs="Times New Roman"/>
          </w:rPr>
          <w:t>В соответствии с требованиями норм статей 22-25 названного Закона, проект размещен на официальном сайте Правительства для проведения процедуры общественного обсуждения.</w:t>
        </w:r>
      </w:ins>
      <w:ins w:id="84" w:author="Эрнис" w:date="2017-05-15T11:10:00Z">
        <w:r>
          <w:rPr>
            <w:rFonts w:ascii="Times New Roman" w:hAnsi="Times New Roman" w:cs="Times New Roman"/>
          </w:rPr>
          <w:t xml:space="preserve"> </w:t>
        </w:r>
      </w:ins>
    </w:p>
    <w:p w14:paraId="4174CD0D" w14:textId="77777777" w:rsidR="007170EF" w:rsidRPr="007170EF" w:rsidDel="00F76B40" w:rsidRDefault="007170EF" w:rsidP="007170EF">
      <w:pPr>
        <w:spacing w:line="240" w:lineRule="auto"/>
        <w:ind w:firstLine="708"/>
        <w:contextualSpacing/>
        <w:jc w:val="both"/>
        <w:rPr>
          <w:del w:id="85" w:author="Эрнис" w:date="2017-05-15T11:09:00Z"/>
          <w:rFonts w:ascii="Times New Roman" w:hAnsi="Times New Roman" w:cs="Times New Roman"/>
        </w:rPr>
      </w:pPr>
      <w:commentRangeStart w:id="86"/>
      <w:del w:id="87" w:author="Эрнис" w:date="2017-05-15T11:09:00Z">
        <w:r w:rsidRPr="007170EF" w:rsidDel="00F76B40">
          <w:rPr>
            <w:rFonts w:ascii="Times New Roman" w:hAnsi="Times New Roman" w:cs="Times New Roman"/>
          </w:rPr>
          <w:delText>не нуждается в проведении процедуры общественного обсуждения в соответствии с требованиями статьей 19 и 22 Закона «О нормативных правовых актах Кыргызской Республики».</w:delText>
        </w:r>
        <w:commentRangeEnd w:id="86"/>
        <w:r w:rsidR="00173FB2" w:rsidDel="00F76B40">
          <w:rPr>
            <w:rStyle w:val="a6"/>
          </w:rPr>
          <w:commentReference w:id="86"/>
        </w:r>
      </w:del>
    </w:p>
    <w:p w14:paraId="38EB4710" w14:textId="77777777" w:rsidR="007170EF" w:rsidRPr="007170EF" w:rsidRDefault="007170EF" w:rsidP="007170E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7170EF">
        <w:rPr>
          <w:rFonts w:ascii="Times New Roman" w:hAnsi="Times New Roman" w:cs="Times New Roman"/>
        </w:rPr>
        <w:t>Принятие настоящего проекта постановления не повлечет негативных социальных, экономических, правовых, правозащитных, гендерных, экологических, коррупционных последствий.</w:t>
      </w:r>
    </w:p>
    <w:p w14:paraId="3511F466" w14:textId="77777777" w:rsidR="00FB3108" w:rsidRPr="00FB3108" w:rsidRDefault="007170EF" w:rsidP="007170E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7170EF">
        <w:rPr>
          <w:rFonts w:ascii="Times New Roman" w:hAnsi="Times New Roman" w:cs="Times New Roman"/>
        </w:rPr>
        <w:t xml:space="preserve">Отмечаем, что все </w:t>
      </w:r>
      <w:del w:id="88" w:author="Марат Джаманкулов" w:date="2017-05-12T17:42:00Z">
        <w:r w:rsidRPr="007170EF" w:rsidDel="00173FB2">
          <w:rPr>
            <w:rFonts w:ascii="Times New Roman" w:hAnsi="Times New Roman" w:cs="Times New Roman"/>
          </w:rPr>
          <w:delText>расходы</w:delText>
        </w:r>
      </w:del>
      <w:ins w:id="89" w:author="Марат Джаманкулов" w:date="2017-05-12T17:42:00Z">
        <w:r w:rsidR="00173FB2" w:rsidRPr="007170EF">
          <w:rPr>
            <w:rFonts w:ascii="Times New Roman" w:hAnsi="Times New Roman" w:cs="Times New Roman"/>
          </w:rPr>
          <w:t>расходы,</w:t>
        </w:r>
      </w:ins>
      <w:r w:rsidRPr="007170EF">
        <w:rPr>
          <w:rFonts w:ascii="Times New Roman" w:hAnsi="Times New Roman" w:cs="Times New Roman"/>
        </w:rPr>
        <w:t xml:space="preserve"> связанные с реализацией вносимых изменений</w:t>
      </w:r>
      <w:ins w:id="90" w:author="Марат Джаманкулов" w:date="2017-05-12T17:42:00Z">
        <w:r w:rsidR="00173FB2">
          <w:rPr>
            <w:rFonts w:ascii="Times New Roman" w:hAnsi="Times New Roman" w:cs="Times New Roman"/>
          </w:rPr>
          <w:t>,</w:t>
        </w:r>
      </w:ins>
      <w:r w:rsidRPr="007170EF">
        <w:rPr>
          <w:rFonts w:ascii="Times New Roman" w:hAnsi="Times New Roman" w:cs="Times New Roman"/>
        </w:rPr>
        <w:t xml:space="preserve"> будут осуществлены в пределах предусмотренных средств на соответствующие годы в рамках реализации новой редакции Уголовно-исполнительного кодекса Кыргызской Республики.  </w:t>
      </w:r>
    </w:p>
    <w:p w14:paraId="0CD9C0C1" w14:textId="77777777" w:rsidR="0071358E" w:rsidRDefault="0071358E" w:rsidP="00553D2F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18C45B78" w14:textId="77777777" w:rsidR="0071358E" w:rsidRDefault="0071358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</w:p>
    <w:p w14:paraId="3FF5DCA4" w14:textId="77777777" w:rsidR="0071358E" w:rsidRPr="0071358E" w:rsidRDefault="0071358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</w:rPr>
      </w:pPr>
      <w:r w:rsidRPr="0071358E">
        <w:rPr>
          <w:rFonts w:ascii="Times New Roman" w:hAnsi="Times New Roman" w:cs="Times New Roman"/>
          <w:b/>
        </w:rPr>
        <w:t xml:space="preserve">Председатель </w:t>
      </w:r>
      <w:r w:rsidRPr="0071358E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ab/>
      </w:r>
      <w:r w:rsidR="00553D2F">
        <w:rPr>
          <w:rFonts w:ascii="Times New Roman" w:hAnsi="Times New Roman" w:cs="Times New Roman"/>
          <w:b/>
        </w:rPr>
        <w:tab/>
      </w:r>
      <w:r w:rsidR="00553D2F">
        <w:rPr>
          <w:rFonts w:ascii="Times New Roman" w:hAnsi="Times New Roman" w:cs="Times New Roman"/>
          <w:b/>
        </w:rPr>
        <w:tab/>
      </w:r>
      <w:r w:rsidRPr="0071358E">
        <w:rPr>
          <w:rFonts w:ascii="Times New Roman" w:hAnsi="Times New Roman" w:cs="Times New Roman"/>
          <w:b/>
        </w:rPr>
        <w:t>Т. Жапаров</w:t>
      </w:r>
    </w:p>
    <w:sectPr w:rsidR="0071358E" w:rsidRPr="0071358E" w:rsidSect="001F5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6" w:author="Марат Джаманкулов" w:date="2017-05-12T17:42:00Z" w:initials="МД">
    <w:p w14:paraId="55AD7705" w14:textId="77777777" w:rsidR="00173FB2" w:rsidRDefault="00173FB2">
      <w:pPr>
        <w:pStyle w:val="a7"/>
      </w:pPr>
      <w:r>
        <w:rPr>
          <w:rStyle w:val="a6"/>
        </w:rPr>
        <w:annotationRef/>
      </w:r>
      <w:r>
        <w:t xml:space="preserve">Это может вызвать споры. Я думаю во избежание споров все же надо вывесить на сайт Правительства Кыргызской Республики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AD770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E1A53"/>
    <w:multiLevelType w:val="hybridMultilevel"/>
    <w:tmpl w:val="DA0EC468"/>
    <w:lvl w:ilvl="0" w:tplc="B3BEFB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Эрнис">
    <w15:presenceInfo w15:providerId="None" w15:userId="Эрни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B0"/>
    <w:rsid w:val="000848C4"/>
    <w:rsid w:val="000A68C8"/>
    <w:rsid w:val="001123D6"/>
    <w:rsid w:val="00173FB2"/>
    <w:rsid w:val="00184DE9"/>
    <w:rsid w:val="0019269A"/>
    <w:rsid w:val="001C2CF9"/>
    <w:rsid w:val="001E4848"/>
    <w:rsid w:val="001F5F9A"/>
    <w:rsid w:val="002C61BB"/>
    <w:rsid w:val="002D0854"/>
    <w:rsid w:val="003D4AF6"/>
    <w:rsid w:val="004104EF"/>
    <w:rsid w:val="0054431E"/>
    <w:rsid w:val="00545D1F"/>
    <w:rsid w:val="00553D2F"/>
    <w:rsid w:val="005E63B1"/>
    <w:rsid w:val="0071358E"/>
    <w:rsid w:val="007170EF"/>
    <w:rsid w:val="00792101"/>
    <w:rsid w:val="00827291"/>
    <w:rsid w:val="008434C6"/>
    <w:rsid w:val="00846B78"/>
    <w:rsid w:val="00855ED0"/>
    <w:rsid w:val="008A720D"/>
    <w:rsid w:val="008C20B8"/>
    <w:rsid w:val="009C5BB0"/>
    <w:rsid w:val="00A47D8E"/>
    <w:rsid w:val="00AC61C7"/>
    <w:rsid w:val="00AE049A"/>
    <w:rsid w:val="00B03757"/>
    <w:rsid w:val="00B82391"/>
    <w:rsid w:val="00BC08CF"/>
    <w:rsid w:val="00BF6C46"/>
    <w:rsid w:val="00C04654"/>
    <w:rsid w:val="00D37490"/>
    <w:rsid w:val="00D825A4"/>
    <w:rsid w:val="00DC37E7"/>
    <w:rsid w:val="00DE1B06"/>
    <w:rsid w:val="00E03C5C"/>
    <w:rsid w:val="00E573D2"/>
    <w:rsid w:val="00EA647B"/>
    <w:rsid w:val="00EB41BD"/>
    <w:rsid w:val="00ED4D75"/>
    <w:rsid w:val="00EE325E"/>
    <w:rsid w:val="00F646CD"/>
    <w:rsid w:val="00F76B40"/>
    <w:rsid w:val="00FB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38549"/>
  <w15:docId w15:val="{BCA5A0DF-C591-4966-AF3D-27A2B9B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B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3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358E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73FB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73FB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73FB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73FB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73FB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</dc:creator>
  <cp:lastModifiedBy>Эрнис</cp:lastModifiedBy>
  <cp:revision>5</cp:revision>
  <cp:lastPrinted>2017-05-16T08:06:00Z</cp:lastPrinted>
  <dcterms:created xsi:type="dcterms:W3CDTF">2017-05-12T10:57:00Z</dcterms:created>
  <dcterms:modified xsi:type="dcterms:W3CDTF">2017-05-16T08:19:00Z</dcterms:modified>
</cp:coreProperties>
</file>